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86F49D" w14:textId="34EF15B7" w:rsidR="00862332" w:rsidRDefault="00862332" w:rsidP="008623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89"/>
      <w:bookmarkStart w:id="1" w:name="_Toc27584996"/>
      <w:bookmarkStart w:id="2" w:name="_Toc36456940"/>
      <w:bookmarkStart w:id="3" w:name="_Toc45027819"/>
      <w:bookmarkStart w:id="4" w:name="_Toc45028654"/>
      <w:bookmarkStart w:id="5" w:name="_Toc67681409"/>
      <w:bookmarkStart w:id="6" w:name="_Toc67682702"/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D05D3B">
        <w:rPr>
          <w:b/>
          <w:noProof/>
          <w:sz w:val="24"/>
        </w:rPr>
        <w:t>300</w:t>
      </w:r>
    </w:p>
    <w:p w14:paraId="6D63100A" w14:textId="77777777" w:rsidR="00862332" w:rsidRDefault="00862332" w:rsidP="0086233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862332" w14:paraId="08BDBAB4" w14:textId="77777777" w:rsidTr="0086233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6B3ADC" w14:textId="77777777" w:rsidR="00862332" w:rsidRDefault="008623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62332" w14:paraId="12D5ABE6" w14:textId="77777777" w:rsidTr="0086233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B04861" w14:textId="77777777" w:rsidR="00862332" w:rsidRDefault="008623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2332" w14:paraId="1B948F90" w14:textId="77777777" w:rsidTr="0086233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30575F" w14:textId="77777777" w:rsidR="00862332" w:rsidRDefault="00862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2332" w14:paraId="6B8B4962" w14:textId="77777777" w:rsidTr="0086233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5435B2" w14:textId="77777777" w:rsidR="00862332" w:rsidRDefault="0086233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29CB1DA" w14:textId="11DC7AE4" w:rsidR="00862332" w:rsidRDefault="00D03C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  <w:hideMark/>
          </w:tcPr>
          <w:p w14:paraId="205FB6EA" w14:textId="77777777" w:rsidR="00862332" w:rsidRDefault="008623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2F8E3C3" w14:textId="02326339" w:rsidR="00862332" w:rsidRDefault="00D05D3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0652</w:t>
            </w:r>
          </w:p>
        </w:tc>
        <w:tc>
          <w:tcPr>
            <w:tcW w:w="709" w:type="dxa"/>
            <w:hideMark/>
          </w:tcPr>
          <w:p w14:paraId="71465E84" w14:textId="77777777" w:rsidR="00862332" w:rsidRDefault="008623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3A4F460" w14:textId="6C6FD82B" w:rsidR="00862332" w:rsidRDefault="00D03C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5A3FDB9E" w14:textId="77777777" w:rsidR="00862332" w:rsidRDefault="008623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ED926F2" w14:textId="3EF5CAEC" w:rsidR="00862332" w:rsidRDefault="00D03C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B7F6FE" w14:textId="77777777" w:rsidR="00862332" w:rsidRDefault="00862332">
            <w:pPr>
              <w:pStyle w:val="CRCoverPage"/>
              <w:spacing w:after="0"/>
              <w:rPr>
                <w:noProof/>
              </w:rPr>
            </w:pPr>
          </w:p>
        </w:tc>
      </w:tr>
      <w:tr w:rsidR="00862332" w14:paraId="4BBD9CDC" w14:textId="77777777" w:rsidTr="0086233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8B3002" w14:textId="77777777" w:rsidR="00862332" w:rsidRDefault="00862332">
            <w:pPr>
              <w:pStyle w:val="CRCoverPage"/>
              <w:spacing w:after="0"/>
              <w:rPr>
                <w:noProof/>
              </w:rPr>
            </w:pPr>
          </w:p>
        </w:tc>
      </w:tr>
      <w:tr w:rsidR="00862332" w14:paraId="2022908A" w14:textId="77777777" w:rsidTr="0086233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377F7C" w14:textId="77777777" w:rsidR="00862332" w:rsidRDefault="008623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62332" w14:paraId="1D173D13" w14:textId="77777777" w:rsidTr="00862332">
        <w:tc>
          <w:tcPr>
            <w:tcW w:w="9641" w:type="dxa"/>
            <w:gridSpan w:val="9"/>
          </w:tcPr>
          <w:p w14:paraId="690FC576" w14:textId="77777777" w:rsidR="00862332" w:rsidRDefault="00862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8EC963" w14:textId="77777777" w:rsidR="00862332" w:rsidRDefault="00862332" w:rsidP="0086233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62332" w14:paraId="40491D26" w14:textId="77777777" w:rsidTr="00862332">
        <w:tc>
          <w:tcPr>
            <w:tcW w:w="2835" w:type="dxa"/>
            <w:hideMark/>
          </w:tcPr>
          <w:p w14:paraId="43D09961" w14:textId="77777777" w:rsidR="00862332" w:rsidRDefault="008623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49903D8" w14:textId="77777777" w:rsidR="00862332" w:rsidRDefault="008623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534A2" w14:textId="77777777" w:rsidR="00862332" w:rsidRDefault="00862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31096A" w14:textId="77777777" w:rsidR="00862332" w:rsidRDefault="008623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42E3F9" w14:textId="77777777" w:rsidR="00862332" w:rsidRDefault="00862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A30B7B4" w14:textId="77777777" w:rsidR="00862332" w:rsidRDefault="008623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42B9D" w14:textId="77777777" w:rsidR="00862332" w:rsidRDefault="00862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6D09FADA" w14:textId="77777777" w:rsidR="00862332" w:rsidRDefault="008623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2E96EB6" w14:textId="77777777" w:rsidR="00862332" w:rsidRDefault="008623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F01D43" w14:textId="77777777" w:rsidR="00862332" w:rsidRDefault="00862332" w:rsidP="0086233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62332" w14:paraId="024F24DB" w14:textId="77777777" w:rsidTr="00862332">
        <w:tc>
          <w:tcPr>
            <w:tcW w:w="9640" w:type="dxa"/>
            <w:gridSpan w:val="11"/>
          </w:tcPr>
          <w:p w14:paraId="499F60BE" w14:textId="77777777" w:rsidR="00862332" w:rsidRDefault="00862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2332" w14:paraId="20DE6301" w14:textId="77777777" w:rsidTr="0086233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1459224" w14:textId="77777777" w:rsidR="00862332" w:rsidRDefault="00862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044BD7" w14:textId="5BDD65A5" w:rsidR="00862332" w:rsidRDefault="007E7112">
            <w:pPr>
              <w:pStyle w:val="CRCoverPage"/>
              <w:spacing w:after="0"/>
              <w:ind w:left="100"/>
              <w:rPr>
                <w:noProof/>
              </w:rPr>
            </w:pPr>
            <w:r>
              <w:t>Wildcard DNN</w:t>
            </w:r>
          </w:p>
        </w:tc>
      </w:tr>
      <w:tr w:rsidR="00862332" w14:paraId="540F6131" w14:textId="77777777" w:rsidTr="0086233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88E66C" w14:textId="77777777" w:rsidR="00862332" w:rsidRDefault="00862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FC7488" w14:textId="77777777" w:rsidR="00862332" w:rsidRDefault="00862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2332" w14:paraId="4790752D" w14:textId="77777777" w:rsidTr="0086233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108232" w14:textId="77777777" w:rsidR="00862332" w:rsidRDefault="00862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5F997F" w14:textId="340350B8" w:rsidR="00862332" w:rsidRDefault="007E711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862332" w14:paraId="11D9599F" w14:textId="77777777" w:rsidTr="0086233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EC2999" w14:textId="77777777" w:rsidR="00862332" w:rsidRDefault="00862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049BC9" w14:textId="77777777" w:rsidR="00862332" w:rsidRDefault="0086233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862332" w14:paraId="0789C2F5" w14:textId="77777777" w:rsidTr="0086233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4FD5F1" w14:textId="77777777" w:rsidR="00862332" w:rsidRDefault="00862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CF6CB2" w14:textId="77777777" w:rsidR="00862332" w:rsidRDefault="00862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2332" w14:paraId="11D157C6" w14:textId="77777777" w:rsidTr="0086233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08DFC2" w14:textId="77777777" w:rsidR="00862332" w:rsidRDefault="00862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E7CFC81" w14:textId="0F1882EF" w:rsidR="00862332" w:rsidRDefault="007E7112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</w:tcPr>
          <w:p w14:paraId="0BEFB157" w14:textId="77777777" w:rsidR="00862332" w:rsidRDefault="008623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5730D3B" w14:textId="77777777" w:rsidR="00862332" w:rsidRDefault="008623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CF53DF" w14:textId="24748708" w:rsidR="00862332" w:rsidRDefault="007E711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2021-05-11</w:t>
            </w:r>
          </w:p>
        </w:tc>
      </w:tr>
      <w:tr w:rsidR="00862332" w14:paraId="77736702" w14:textId="77777777" w:rsidTr="0086233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20FE87" w14:textId="77777777" w:rsidR="00862332" w:rsidRDefault="00862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D15257" w14:textId="77777777" w:rsidR="00862332" w:rsidRDefault="00862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50B084" w14:textId="77777777" w:rsidR="00862332" w:rsidRDefault="00862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909AC8" w14:textId="77777777" w:rsidR="00862332" w:rsidRDefault="00862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8EDAFA" w14:textId="77777777" w:rsidR="00862332" w:rsidRDefault="00862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2332" w14:paraId="5BC8F920" w14:textId="77777777" w:rsidTr="0086233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43AECA" w14:textId="77777777" w:rsidR="00862332" w:rsidRDefault="00862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C9546FC" w14:textId="43E5DC5D" w:rsidR="00862332" w:rsidRDefault="007E71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45D115F3" w14:textId="77777777" w:rsidR="00862332" w:rsidRDefault="008623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143F468" w14:textId="77777777" w:rsidR="00862332" w:rsidRDefault="008623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03E731" w14:textId="03FC8176" w:rsidR="00862332" w:rsidRDefault="007E711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862332" w14:paraId="4D7F0238" w14:textId="77777777" w:rsidTr="0086233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80A1A0D" w14:textId="77777777" w:rsidR="00862332" w:rsidRDefault="008623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964993" w14:textId="77777777" w:rsidR="00862332" w:rsidRDefault="008623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9178FA" w14:textId="77777777" w:rsidR="00862332" w:rsidRDefault="008623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DAC9DC" w14:textId="77777777" w:rsidR="00862332" w:rsidRDefault="008623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62332" w14:paraId="7F54E4E6" w14:textId="77777777" w:rsidTr="00862332">
        <w:tc>
          <w:tcPr>
            <w:tcW w:w="1843" w:type="dxa"/>
          </w:tcPr>
          <w:p w14:paraId="1C84FD95" w14:textId="77777777" w:rsidR="00862332" w:rsidRDefault="00862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00EB70" w14:textId="77777777" w:rsidR="00862332" w:rsidRDefault="00862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2332" w14:paraId="666D0DDA" w14:textId="77777777" w:rsidTr="008623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6DE5B1D" w14:textId="77777777" w:rsidR="00862332" w:rsidRDefault="00862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B5A68A3" w14:textId="2752FD52" w:rsidR="00862332" w:rsidRDefault="007E71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an SMF registers and DNN specific subscription information exist (e.g. barrings), these need to take precedence over subscription information associated to the Wildcard DNN.</w:t>
            </w:r>
          </w:p>
        </w:tc>
      </w:tr>
      <w:tr w:rsidR="00862332" w14:paraId="65D673A1" w14:textId="77777777" w:rsidTr="00862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B95FD5" w14:textId="77777777" w:rsidR="00862332" w:rsidRDefault="00862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9E169D" w14:textId="77777777" w:rsidR="00862332" w:rsidRDefault="00862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2332" w14:paraId="79C4277C" w14:textId="77777777" w:rsidTr="00862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1ED0AF" w14:textId="77777777" w:rsidR="00862332" w:rsidRDefault="00862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C38CAAE" w14:textId="45CC1DB1" w:rsidR="00862332" w:rsidRDefault="007E71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is added to 5.3.2.2.4</w:t>
            </w:r>
          </w:p>
        </w:tc>
      </w:tr>
      <w:tr w:rsidR="00862332" w14:paraId="0B1C439D" w14:textId="77777777" w:rsidTr="00862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2BBBAD" w14:textId="77777777" w:rsidR="00862332" w:rsidRDefault="00862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CBD0F6" w14:textId="77777777" w:rsidR="00862332" w:rsidRDefault="00862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2332" w14:paraId="33BBFDE7" w14:textId="77777777" w:rsidTr="00862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5A9422" w14:textId="77777777" w:rsidR="00862332" w:rsidRDefault="00862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F1BBBC" w14:textId="7BA4121A" w:rsidR="00862332" w:rsidRDefault="008168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subscription information (e.g. barring) may become effective. </w:t>
            </w:r>
          </w:p>
        </w:tc>
      </w:tr>
      <w:tr w:rsidR="00862332" w14:paraId="62160501" w14:textId="77777777" w:rsidTr="00862332">
        <w:tc>
          <w:tcPr>
            <w:tcW w:w="2694" w:type="dxa"/>
            <w:gridSpan w:val="2"/>
          </w:tcPr>
          <w:p w14:paraId="4E086241" w14:textId="77777777" w:rsidR="00862332" w:rsidRDefault="00862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AE4190" w14:textId="77777777" w:rsidR="00862332" w:rsidRDefault="00862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2332" w14:paraId="70053ABC" w14:textId="77777777" w:rsidTr="008623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1CAF373" w14:textId="77777777" w:rsidR="00862332" w:rsidRDefault="00862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EA2E75" w14:textId="66C70ADE" w:rsidR="00862332" w:rsidRDefault="008168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5.3.2.2.4</w:t>
            </w:r>
          </w:p>
        </w:tc>
      </w:tr>
      <w:tr w:rsidR="00862332" w14:paraId="5A183ED2" w14:textId="77777777" w:rsidTr="00862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AB3549" w14:textId="77777777" w:rsidR="00862332" w:rsidRDefault="00862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27F615" w14:textId="77777777" w:rsidR="00862332" w:rsidRDefault="00862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2332" w14:paraId="3D9D13AF" w14:textId="77777777" w:rsidTr="00862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2EEB28" w14:textId="77777777" w:rsidR="00862332" w:rsidRDefault="00862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6005ACF" w14:textId="77777777" w:rsidR="00862332" w:rsidRDefault="00862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8AC04" w14:textId="77777777" w:rsidR="00862332" w:rsidRDefault="00862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DBCFD3" w14:textId="77777777" w:rsidR="00862332" w:rsidRDefault="008623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C0983B" w14:textId="77777777" w:rsidR="00862332" w:rsidRDefault="008623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2332" w14:paraId="0F53CA6A" w14:textId="77777777" w:rsidTr="00862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08EAFA" w14:textId="77777777" w:rsidR="00862332" w:rsidRDefault="00862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72B60D2" w14:textId="77777777" w:rsidR="00862332" w:rsidRDefault="00862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62E369F" w14:textId="77777777" w:rsidR="00862332" w:rsidRDefault="00862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5F265E7" w14:textId="77777777" w:rsidR="00862332" w:rsidRDefault="008623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3C173A" w14:textId="77777777" w:rsidR="00862332" w:rsidRDefault="008623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2332" w14:paraId="011F5365" w14:textId="77777777" w:rsidTr="00862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88FCC8" w14:textId="77777777" w:rsidR="00862332" w:rsidRDefault="008623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E5647F1" w14:textId="77777777" w:rsidR="00862332" w:rsidRDefault="00862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F12C6BC" w14:textId="77777777" w:rsidR="00862332" w:rsidRDefault="00862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E5F007F" w14:textId="77777777" w:rsidR="00862332" w:rsidRDefault="008623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A2FF0C" w14:textId="77777777" w:rsidR="00862332" w:rsidRDefault="008623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2332" w14:paraId="7F92D2B7" w14:textId="77777777" w:rsidTr="00862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CEE99D" w14:textId="77777777" w:rsidR="00862332" w:rsidRDefault="008623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1E4EE0D" w14:textId="77777777" w:rsidR="00862332" w:rsidRDefault="00862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68D28AD" w14:textId="77777777" w:rsidR="00862332" w:rsidRDefault="00862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05E3CAC" w14:textId="77777777" w:rsidR="00862332" w:rsidRDefault="008623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4A4DAE" w14:textId="77777777" w:rsidR="00862332" w:rsidRDefault="008623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2332" w14:paraId="7D940D89" w14:textId="77777777" w:rsidTr="00862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AAB3C3" w14:textId="77777777" w:rsidR="00862332" w:rsidRDefault="008623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BF0E4A" w14:textId="77777777" w:rsidR="00862332" w:rsidRDefault="00862332">
            <w:pPr>
              <w:pStyle w:val="CRCoverPage"/>
              <w:spacing w:after="0"/>
              <w:rPr>
                <w:noProof/>
              </w:rPr>
            </w:pPr>
          </w:p>
        </w:tc>
      </w:tr>
      <w:tr w:rsidR="00862332" w14:paraId="51F04789" w14:textId="77777777" w:rsidTr="00862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D84D1C" w14:textId="77777777" w:rsidR="00862332" w:rsidRDefault="00862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30D42" w14:textId="56D4DCC6" w:rsidR="00862332" w:rsidRDefault="008168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862332" w14:paraId="65DC25BC" w14:textId="77777777" w:rsidTr="0086233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F53335" w14:textId="77777777" w:rsidR="00862332" w:rsidRDefault="00862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EBA22F7" w14:textId="77777777" w:rsidR="00862332" w:rsidRDefault="008623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2332" w14:paraId="7347D131" w14:textId="77777777" w:rsidTr="008623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A08C7D" w14:textId="77777777" w:rsidR="00862332" w:rsidRDefault="00862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A8688" w14:textId="77777777" w:rsidR="00862332" w:rsidRDefault="008623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313113" w14:textId="77777777" w:rsidR="00862332" w:rsidRDefault="00862332" w:rsidP="00862332">
      <w:pPr>
        <w:pStyle w:val="CRCoverPage"/>
        <w:spacing w:after="0"/>
        <w:rPr>
          <w:noProof/>
          <w:sz w:val="8"/>
          <w:szCs w:val="8"/>
        </w:rPr>
      </w:pPr>
    </w:p>
    <w:p w14:paraId="6B346B82" w14:textId="77777777" w:rsidR="00862332" w:rsidRDefault="00862332" w:rsidP="00862332">
      <w:pPr>
        <w:spacing w:after="0"/>
        <w:rPr>
          <w:noProof/>
        </w:rPr>
        <w:sectPr w:rsidR="00862332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50D509D" w14:textId="77777777" w:rsidR="00862332" w:rsidRDefault="00862332" w:rsidP="00862332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7ADA7092" w14:textId="77777777" w:rsidR="00862332" w:rsidRDefault="00862332" w:rsidP="00862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0E87D94" w14:textId="77777777" w:rsidR="005B7866" w:rsidRPr="00B3056F" w:rsidRDefault="005B7866" w:rsidP="005B7866">
      <w:pPr>
        <w:pStyle w:val="Heading5"/>
      </w:pPr>
      <w:r w:rsidRPr="00B3056F">
        <w:t>5.3.2.2.4</w:t>
      </w:r>
      <w:r w:rsidRPr="00B3056F">
        <w:tab/>
        <w:t>SMF registration</w:t>
      </w:r>
      <w:bookmarkEnd w:id="0"/>
      <w:bookmarkEnd w:id="1"/>
      <w:bookmarkEnd w:id="2"/>
      <w:bookmarkEnd w:id="3"/>
      <w:bookmarkEnd w:id="4"/>
      <w:bookmarkEnd w:id="5"/>
      <w:bookmarkEnd w:id="6"/>
    </w:p>
    <w:p w14:paraId="32267135" w14:textId="77777777" w:rsidR="005B7866" w:rsidRPr="00B3056F" w:rsidRDefault="005B7866" w:rsidP="005B7866">
      <w:r w:rsidRPr="00B3056F">
        <w:t>Figure 5.3.2.2.4-1 shows a scenario where an SMF sends a request to the UDM to create a new registration (see also 3GPP TS 23.502 [3] figure 4.3.2.2.1-1 step 4). The request contains the UE's identity (/{</w:t>
      </w:r>
      <w:proofErr w:type="spellStart"/>
      <w:r w:rsidRPr="00B3056F">
        <w:t>ueId</w:t>
      </w:r>
      <w:proofErr w:type="spellEnd"/>
      <w:r w:rsidRPr="00B3056F">
        <w:t>}) which shall be a SUPI and the SMF Registration Information.</w:t>
      </w:r>
    </w:p>
    <w:p w14:paraId="07D1BAF3" w14:textId="77777777" w:rsidR="005B7866" w:rsidRPr="00B3056F" w:rsidRDefault="005B7866" w:rsidP="005B7866">
      <w:pPr>
        <w:pStyle w:val="TH"/>
      </w:pPr>
      <w:r w:rsidRPr="00B3056F">
        <w:object w:dxaOrig="8685" w:dyaOrig="2475" w14:anchorId="526DC8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3" type="#_x0000_t75" style="width:435pt;height:123.75pt" o:ole="">
            <v:imagedata r:id="rId23" o:title=""/>
          </v:shape>
          <o:OLEObject Type="Embed" ProgID="Visio.Drawing.11" ShapeID="_x0000_i1063" DrawAspect="Content" ObjectID="_1682237317" r:id="rId24"/>
        </w:object>
      </w:r>
    </w:p>
    <w:p w14:paraId="13FDB4B4" w14:textId="77777777" w:rsidR="005B7866" w:rsidRPr="00B3056F" w:rsidRDefault="005B7866" w:rsidP="005B7866">
      <w:pPr>
        <w:pStyle w:val="TF"/>
      </w:pPr>
      <w:r w:rsidRPr="00B3056F">
        <w:t>Figure 5.3.2.2.4-1: SMF registration</w:t>
      </w:r>
    </w:p>
    <w:p w14:paraId="070A0841" w14:textId="77777777" w:rsidR="005B7866" w:rsidRPr="00B3056F" w:rsidRDefault="005B7866" w:rsidP="005B7866">
      <w:pPr>
        <w:pStyle w:val="B1"/>
      </w:pPr>
      <w:r w:rsidRPr="00B3056F">
        <w:t>1.</w:t>
      </w:r>
      <w:r w:rsidRPr="00B3056F">
        <w:tab/>
        <w:t>The SMF sends a PUT request to the resource .../{</w:t>
      </w:r>
      <w:proofErr w:type="spellStart"/>
      <w:r w:rsidRPr="00B3056F">
        <w:t>ueId</w:t>
      </w:r>
      <w:proofErr w:type="spellEnd"/>
      <w:r w:rsidRPr="00B3056F">
        <w:t>}/registrations/</w:t>
      </w:r>
      <w:proofErr w:type="spellStart"/>
      <w:r w:rsidRPr="00B3056F">
        <w:t>smf</w:t>
      </w:r>
      <w:proofErr w:type="spellEnd"/>
      <w:r w:rsidRPr="00B3056F">
        <w:t>-registrations/{</w:t>
      </w:r>
      <w:proofErr w:type="spellStart"/>
      <w:r w:rsidRPr="00B3056F">
        <w:t>pduSessionId</w:t>
      </w:r>
      <w:proofErr w:type="spellEnd"/>
      <w:r w:rsidRPr="00B3056F">
        <w:t>}, to create an SMF Registration as present in the message body.</w:t>
      </w:r>
    </w:p>
    <w:p w14:paraId="26EB5532" w14:textId="77777777" w:rsidR="005B7866" w:rsidRPr="00B3056F" w:rsidRDefault="005B7866" w:rsidP="005B7866">
      <w:pPr>
        <w:pStyle w:val="B1"/>
      </w:pPr>
      <w:r w:rsidRPr="00B3056F">
        <w:tab/>
        <w:t>If the SMF belongs to an SMF Set, the NF Set ID of the SMF Set shall be included in the request message.</w:t>
      </w:r>
    </w:p>
    <w:p w14:paraId="2D301FC1" w14:textId="77777777" w:rsidR="005B7866" w:rsidRPr="00B3056F" w:rsidRDefault="005B7866" w:rsidP="005B7866">
      <w:pPr>
        <w:pStyle w:val="B1"/>
      </w:pPr>
      <w:r w:rsidRPr="00B3056F">
        <w:t>2a.</w:t>
      </w:r>
      <w:r w:rsidRPr="00B3056F">
        <w:tab/>
        <w:t>The UDM responds with "201 Created" with the message body containing a representation of the created SMF registration.</w:t>
      </w:r>
    </w:p>
    <w:p w14:paraId="2A3EF89F" w14:textId="77777777" w:rsidR="005B7866" w:rsidRPr="00B3056F" w:rsidRDefault="005B7866" w:rsidP="005B7866">
      <w:pPr>
        <w:pStyle w:val="B1"/>
      </w:pPr>
      <w:r w:rsidRPr="00B3056F">
        <w:tab/>
      </w:r>
      <w:r>
        <w:t xml:space="preserve">If the new SMF is not in the same SMF Set as the old SMF, the </w:t>
      </w:r>
      <w:r w:rsidRPr="00B3056F">
        <w:rPr>
          <w:lang w:val="en-US"/>
        </w:rPr>
        <w:t>UDM shall invoke the Deregistration Notification service operation towards the old SMF using the callback URI provided by the old SMF.</w:t>
      </w:r>
    </w:p>
    <w:p w14:paraId="4CD4A681" w14:textId="4334BAE6" w:rsidR="005B7866" w:rsidRPr="00B3056F" w:rsidRDefault="005B7866" w:rsidP="005B7866">
      <w:pPr>
        <w:pStyle w:val="B1"/>
        <w:rPr>
          <w:lang w:val="sv-SE"/>
        </w:rPr>
      </w:pPr>
      <w:r w:rsidRPr="00B3056F">
        <w:t>2b.</w:t>
      </w:r>
      <w:r w:rsidRPr="00B3056F">
        <w:tab/>
      </w:r>
      <w:r w:rsidRPr="00B3056F">
        <w:rPr>
          <w:lang w:val="sv-SE"/>
        </w:rPr>
        <w:t xml:space="preserve">If the operation </w:t>
      </w:r>
      <w:proofErr w:type="spellStart"/>
      <w:r w:rsidRPr="00B3056F">
        <w:rPr>
          <w:lang w:val="sv-SE"/>
        </w:rPr>
        <w:t>cannot</w:t>
      </w:r>
      <w:proofErr w:type="spellEnd"/>
      <w:r w:rsidRPr="00B3056F">
        <w:rPr>
          <w:lang w:val="sv-SE"/>
        </w:rPr>
        <w:t xml:space="preserve"> be </w:t>
      </w:r>
      <w:proofErr w:type="spellStart"/>
      <w:r w:rsidRPr="00B3056F">
        <w:rPr>
          <w:lang w:val="sv-SE"/>
        </w:rPr>
        <w:t>authorized</w:t>
      </w:r>
      <w:proofErr w:type="spellEnd"/>
      <w:r w:rsidRPr="00B3056F">
        <w:rPr>
          <w:lang w:val="sv-SE"/>
        </w:rPr>
        <w:t xml:space="preserve"> </w:t>
      </w:r>
      <w:proofErr w:type="spellStart"/>
      <w:r w:rsidRPr="00B3056F">
        <w:rPr>
          <w:lang w:val="sv-SE"/>
        </w:rPr>
        <w:t>due</w:t>
      </w:r>
      <w:proofErr w:type="spellEnd"/>
      <w:r w:rsidRPr="00B3056F">
        <w:rPr>
          <w:lang w:val="sv-SE"/>
        </w:rPr>
        <w:t xml:space="preserve"> to </w:t>
      </w:r>
      <w:proofErr w:type="spellStart"/>
      <w:r w:rsidRPr="00B3056F">
        <w:rPr>
          <w:lang w:val="sv-SE"/>
        </w:rPr>
        <w:t>e.g</w:t>
      </w:r>
      <w:proofErr w:type="spellEnd"/>
      <w:r w:rsidRPr="00B3056F">
        <w:rPr>
          <w:lang w:val="sv-SE"/>
        </w:rPr>
        <w:t xml:space="preserve"> UE </w:t>
      </w:r>
      <w:proofErr w:type="spellStart"/>
      <w:r w:rsidRPr="00B3056F">
        <w:rPr>
          <w:lang w:val="sv-SE"/>
        </w:rPr>
        <w:t>does</w:t>
      </w:r>
      <w:proofErr w:type="spellEnd"/>
      <w:r w:rsidRPr="00B3056F">
        <w:rPr>
          <w:lang w:val="sv-SE"/>
        </w:rPr>
        <w:t xml:space="preserve"> not </w:t>
      </w:r>
      <w:proofErr w:type="spellStart"/>
      <w:r w:rsidRPr="00B3056F">
        <w:rPr>
          <w:lang w:val="sv-SE"/>
        </w:rPr>
        <w:t>have</w:t>
      </w:r>
      <w:proofErr w:type="spellEnd"/>
      <w:r w:rsidRPr="00B3056F">
        <w:rPr>
          <w:lang w:val="sv-SE"/>
        </w:rPr>
        <w:t xml:space="preserve"> </w:t>
      </w:r>
      <w:proofErr w:type="spellStart"/>
      <w:r w:rsidRPr="00B3056F">
        <w:rPr>
          <w:lang w:val="sv-SE"/>
        </w:rPr>
        <w:t>required</w:t>
      </w:r>
      <w:proofErr w:type="spellEnd"/>
      <w:r w:rsidRPr="00B3056F">
        <w:rPr>
          <w:lang w:val="sv-SE"/>
        </w:rPr>
        <w:t xml:space="preserve"> </w:t>
      </w:r>
      <w:proofErr w:type="spellStart"/>
      <w:r w:rsidRPr="00B3056F">
        <w:rPr>
          <w:lang w:val="sv-SE"/>
        </w:rPr>
        <w:t>subcription</w:t>
      </w:r>
      <w:proofErr w:type="spellEnd"/>
      <w:r w:rsidRPr="00B3056F">
        <w:rPr>
          <w:lang w:val="sv-SE"/>
        </w:rPr>
        <w:t xml:space="preserve"> data, access </w:t>
      </w:r>
      <w:proofErr w:type="spellStart"/>
      <w:r w:rsidRPr="00B3056F">
        <w:rPr>
          <w:lang w:val="sv-SE"/>
        </w:rPr>
        <w:t>barring</w:t>
      </w:r>
      <w:proofErr w:type="spellEnd"/>
      <w:r w:rsidRPr="00B3056F">
        <w:rPr>
          <w:lang w:val="sv-SE"/>
        </w:rPr>
        <w:t xml:space="preserve"> or </w:t>
      </w:r>
      <w:proofErr w:type="spellStart"/>
      <w:r w:rsidRPr="00B3056F">
        <w:rPr>
          <w:lang w:val="sv-SE"/>
        </w:rPr>
        <w:t>roaming</w:t>
      </w:r>
      <w:proofErr w:type="spellEnd"/>
      <w:r w:rsidRPr="00B3056F">
        <w:rPr>
          <w:lang w:val="sv-SE"/>
        </w:rPr>
        <w:t xml:space="preserve"> </w:t>
      </w:r>
      <w:proofErr w:type="spellStart"/>
      <w:r w:rsidRPr="00B3056F">
        <w:rPr>
          <w:lang w:val="sv-SE"/>
        </w:rPr>
        <w:t>restrictions</w:t>
      </w:r>
      <w:proofErr w:type="spellEnd"/>
      <w:r w:rsidRPr="00B3056F">
        <w:rPr>
          <w:lang w:val="sv-SE"/>
        </w:rPr>
        <w:t xml:space="preserve">, HTTP status </w:t>
      </w:r>
      <w:proofErr w:type="spellStart"/>
      <w:r w:rsidRPr="00B3056F">
        <w:rPr>
          <w:lang w:val="sv-SE"/>
        </w:rPr>
        <w:t>code</w:t>
      </w:r>
      <w:proofErr w:type="spellEnd"/>
      <w:r w:rsidRPr="00B3056F">
        <w:rPr>
          <w:lang w:val="sv-SE"/>
        </w:rPr>
        <w:t xml:space="preserve"> "403 </w:t>
      </w:r>
      <w:proofErr w:type="spellStart"/>
      <w:r w:rsidRPr="00B3056F">
        <w:rPr>
          <w:lang w:val="sv-SE"/>
        </w:rPr>
        <w:t>Forbidden</w:t>
      </w:r>
      <w:proofErr w:type="spellEnd"/>
      <w:r w:rsidRPr="00B3056F">
        <w:rPr>
          <w:lang w:val="sv-SE"/>
        </w:rPr>
        <w:t xml:space="preserve">" </w:t>
      </w:r>
      <w:proofErr w:type="spellStart"/>
      <w:r w:rsidRPr="00B3056F">
        <w:rPr>
          <w:lang w:val="sv-SE"/>
        </w:rPr>
        <w:t>should</w:t>
      </w:r>
      <w:proofErr w:type="spellEnd"/>
      <w:r w:rsidRPr="00B3056F">
        <w:rPr>
          <w:lang w:val="sv-SE"/>
        </w:rPr>
        <w:t xml:space="preserve"> be </w:t>
      </w:r>
      <w:proofErr w:type="spellStart"/>
      <w:r w:rsidRPr="00B3056F">
        <w:rPr>
          <w:lang w:val="sv-SE"/>
        </w:rPr>
        <w:t>returned</w:t>
      </w:r>
      <w:proofErr w:type="spellEnd"/>
      <w:r w:rsidRPr="00B3056F">
        <w:rPr>
          <w:lang w:val="sv-SE"/>
        </w:rPr>
        <w:t xml:space="preserve"> </w:t>
      </w:r>
      <w:proofErr w:type="spellStart"/>
      <w:r w:rsidRPr="00B3056F">
        <w:rPr>
          <w:lang w:val="sv-SE"/>
        </w:rPr>
        <w:t>including</w:t>
      </w:r>
      <w:proofErr w:type="spellEnd"/>
      <w:r w:rsidRPr="00B3056F">
        <w:rPr>
          <w:lang w:val="sv-SE"/>
        </w:rPr>
        <w:t xml:space="preserve"> </w:t>
      </w:r>
      <w:proofErr w:type="spellStart"/>
      <w:r w:rsidRPr="00B3056F">
        <w:rPr>
          <w:lang w:val="sv-SE"/>
        </w:rPr>
        <w:t>additional</w:t>
      </w:r>
      <w:proofErr w:type="spellEnd"/>
      <w:r w:rsidRPr="00B3056F">
        <w:rPr>
          <w:lang w:val="sv-SE"/>
        </w:rPr>
        <w:t xml:space="preserve"> </w:t>
      </w:r>
      <w:proofErr w:type="spellStart"/>
      <w:r w:rsidRPr="00B3056F">
        <w:rPr>
          <w:lang w:val="sv-SE"/>
        </w:rPr>
        <w:t>error</w:t>
      </w:r>
      <w:proofErr w:type="spellEnd"/>
      <w:r w:rsidRPr="00B3056F">
        <w:rPr>
          <w:lang w:val="sv-SE"/>
        </w:rPr>
        <w:t xml:space="preserve"> information in the </w:t>
      </w:r>
      <w:proofErr w:type="spellStart"/>
      <w:r w:rsidRPr="00B3056F">
        <w:rPr>
          <w:lang w:val="sv-SE"/>
        </w:rPr>
        <w:t>response</w:t>
      </w:r>
      <w:proofErr w:type="spellEnd"/>
      <w:r w:rsidRPr="00B3056F">
        <w:rPr>
          <w:lang w:val="sv-SE"/>
        </w:rPr>
        <w:t xml:space="preserve"> </w:t>
      </w:r>
      <w:proofErr w:type="spellStart"/>
      <w:r w:rsidRPr="00B3056F">
        <w:rPr>
          <w:lang w:val="sv-SE"/>
        </w:rPr>
        <w:t>body</w:t>
      </w:r>
      <w:proofErr w:type="spellEnd"/>
      <w:r w:rsidRPr="00B3056F">
        <w:rPr>
          <w:lang w:val="sv-SE"/>
        </w:rPr>
        <w:t xml:space="preserve"> (in "</w:t>
      </w:r>
      <w:proofErr w:type="spellStart"/>
      <w:r w:rsidRPr="00B3056F">
        <w:rPr>
          <w:lang w:val="sv-SE"/>
        </w:rPr>
        <w:t>ProblemDetails</w:t>
      </w:r>
      <w:proofErr w:type="spellEnd"/>
      <w:r w:rsidRPr="00B3056F">
        <w:rPr>
          <w:lang w:val="sv-SE"/>
        </w:rPr>
        <w:t>" element).</w:t>
      </w:r>
      <w:ins w:id="8" w:author="Ulrich Wiehe" w:date="2021-05-11T10:31:00Z">
        <w:r w:rsidR="00C902FB">
          <w:rPr>
            <w:lang w:val="sv-SE"/>
          </w:rPr>
          <w:t xml:space="preserve"> </w:t>
        </w:r>
        <w:proofErr w:type="spellStart"/>
        <w:r w:rsidR="00C902FB">
          <w:rPr>
            <w:lang w:val="sv-SE"/>
          </w:rPr>
          <w:t>Subscription</w:t>
        </w:r>
        <w:proofErr w:type="spellEnd"/>
        <w:r w:rsidR="00C902FB">
          <w:rPr>
            <w:lang w:val="sv-SE"/>
          </w:rPr>
          <w:t xml:space="preserve"> information </w:t>
        </w:r>
        <w:proofErr w:type="spellStart"/>
        <w:r w:rsidR="00C902FB">
          <w:rPr>
            <w:lang w:val="sv-SE"/>
          </w:rPr>
          <w:t>associated</w:t>
        </w:r>
        <w:proofErr w:type="spellEnd"/>
        <w:r w:rsidR="00C902FB">
          <w:rPr>
            <w:lang w:val="sv-SE"/>
          </w:rPr>
          <w:t xml:space="preserve"> to a </w:t>
        </w:r>
        <w:proofErr w:type="spellStart"/>
        <w:r w:rsidR="00C902FB">
          <w:rPr>
            <w:lang w:val="sv-SE"/>
          </w:rPr>
          <w:t>specific</w:t>
        </w:r>
        <w:proofErr w:type="spellEnd"/>
        <w:r w:rsidR="00C902FB">
          <w:rPr>
            <w:lang w:val="sv-SE"/>
          </w:rPr>
          <w:t xml:space="preserve"> DNN (</w:t>
        </w:r>
        <w:proofErr w:type="spellStart"/>
        <w:r w:rsidR="00C902FB">
          <w:rPr>
            <w:lang w:val="sv-SE"/>
          </w:rPr>
          <w:t>if</w:t>
        </w:r>
        <w:proofErr w:type="spellEnd"/>
        <w:r w:rsidR="00C902FB">
          <w:rPr>
            <w:lang w:val="sv-SE"/>
          </w:rPr>
          <w:t xml:space="preserve"> </w:t>
        </w:r>
        <w:proofErr w:type="spellStart"/>
        <w:r w:rsidR="00C902FB">
          <w:rPr>
            <w:lang w:val="sv-SE"/>
          </w:rPr>
          <w:t>any</w:t>
        </w:r>
        <w:proofErr w:type="spellEnd"/>
        <w:r w:rsidR="00C902FB">
          <w:rPr>
            <w:lang w:val="sv-SE"/>
          </w:rPr>
          <w:t xml:space="preserve">) </w:t>
        </w:r>
        <w:proofErr w:type="spellStart"/>
        <w:r w:rsidR="00C902FB">
          <w:rPr>
            <w:lang w:val="sv-SE"/>
          </w:rPr>
          <w:t>shall</w:t>
        </w:r>
        <w:proofErr w:type="spellEnd"/>
        <w:r w:rsidR="00C902FB">
          <w:rPr>
            <w:lang w:val="sv-SE"/>
          </w:rPr>
          <w:t xml:space="preserve"> </w:t>
        </w:r>
        <w:proofErr w:type="spellStart"/>
        <w:r w:rsidR="00C902FB">
          <w:rPr>
            <w:lang w:val="sv-SE"/>
          </w:rPr>
          <w:t>take</w:t>
        </w:r>
        <w:proofErr w:type="spellEnd"/>
        <w:r w:rsidR="00C902FB">
          <w:rPr>
            <w:lang w:val="sv-SE"/>
          </w:rPr>
          <w:t xml:space="preserve"> </w:t>
        </w:r>
        <w:proofErr w:type="spellStart"/>
        <w:r w:rsidR="00C902FB">
          <w:rPr>
            <w:lang w:val="sv-SE"/>
          </w:rPr>
          <w:t>precedence</w:t>
        </w:r>
        <w:proofErr w:type="spellEnd"/>
        <w:r w:rsidR="00C902FB">
          <w:rPr>
            <w:lang w:val="sv-SE"/>
          </w:rPr>
          <w:t xml:space="preserve"> over </w:t>
        </w:r>
        <w:proofErr w:type="spellStart"/>
        <w:r w:rsidR="00C902FB">
          <w:rPr>
            <w:lang w:val="sv-SE"/>
          </w:rPr>
          <w:t>subscription</w:t>
        </w:r>
        <w:proofErr w:type="spellEnd"/>
        <w:r w:rsidR="00C902FB">
          <w:rPr>
            <w:lang w:val="sv-SE"/>
          </w:rPr>
          <w:t xml:space="preserve"> information </w:t>
        </w:r>
        <w:proofErr w:type="spellStart"/>
        <w:r w:rsidR="00C902FB">
          <w:rPr>
            <w:lang w:val="sv-SE"/>
          </w:rPr>
          <w:t>associated</w:t>
        </w:r>
        <w:proofErr w:type="spellEnd"/>
        <w:r w:rsidR="00C902FB">
          <w:rPr>
            <w:lang w:val="sv-SE"/>
          </w:rPr>
          <w:t xml:space="preserve"> t</w:t>
        </w:r>
      </w:ins>
      <w:ins w:id="9" w:author="Ulrich Wiehe" w:date="2021-05-11T10:32:00Z">
        <w:r w:rsidR="00C902FB">
          <w:rPr>
            <w:lang w:val="sv-SE"/>
          </w:rPr>
          <w:t xml:space="preserve">o </w:t>
        </w:r>
      </w:ins>
      <w:ins w:id="10" w:author="Ulrich Wiehe" w:date="2021-05-11T10:44:00Z">
        <w:r w:rsidR="00862332">
          <w:rPr>
            <w:lang w:val="sv-SE"/>
          </w:rPr>
          <w:t>the</w:t>
        </w:r>
      </w:ins>
      <w:ins w:id="11" w:author="Ulrich Wiehe" w:date="2021-05-11T10:32:00Z">
        <w:r w:rsidR="00C902FB">
          <w:rPr>
            <w:lang w:val="sv-SE"/>
          </w:rPr>
          <w:t xml:space="preserve"> </w:t>
        </w:r>
      </w:ins>
      <w:ins w:id="12" w:author="Ulrich Wiehe" w:date="2021-05-11T10:44:00Z">
        <w:r w:rsidR="00862332">
          <w:rPr>
            <w:lang w:val="sv-SE"/>
          </w:rPr>
          <w:t>W</w:t>
        </w:r>
      </w:ins>
      <w:ins w:id="13" w:author="Ulrich Wiehe" w:date="2021-05-11T10:32:00Z">
        <w:r w:rsidR="00C902FB">
          <w:rPr>
            <w:lang w:val="sv-SE"/>
          </w:rPr>
          <w:t>ildcard DNN.</w:t>
        </w:r>
      </w:ins>
    </w:p>
    <w:p w14:paraId="15048C4A" w14:textId="77777777" w:rsidR="005B7866" w:rsidRPr="00B3056F" w:rsidRDefault="005B7866" w:rsidP="005B7866">
      <w:r w:rsidRPr="00B3056F">
        <w:t xml:space="preserve">On failure, the appropriate HTTP status code indicating the error shall be returned and appropriate additional error information should be returned in the </w:t>
      </w:r>
      <w:r w:rsidRPr="00B3056F">
        <w:rPr>
          <w:rFonts w:hint="eastAsia"/>
        </w:rPr>
        <w:t>PUT</w:t>
      </w:r>
      <w:r w:rsidRPr="00B3056F">
        <w:t xml:space="preserve"> response body.</w:t>
      </w:r>
    </w:p>
    <w:p w14:paraId="1AC07B06" w14:textId="50A41B28" w:rsidR="00816873" w:rsidRDefault="00816873" w:rsidP="008168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86BC29" w14:textId="77777777" w:rsidR="005B7866" w:rsidRPr="00B3056F" w:rsidRDefault="005B7866" w:rsidP="005B7866">
      <w:pPr>
        <w:pStyle w:val="B1"/>
      </w:pPr>
    </w:p>
    <w:sectPr w:rsidR="005B7866" w:rsidRPr="00B3056F">
      <w:headerReference w:type="default" r:id="rId25"/>
      <w:footerReference w:type="default" r:id="rId2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7C8B09" w14:textId="77777777" w:rsidR="00C902FB" w:rsidRDefault="00C902FB">
      <w:r>
        <w:separator/>
      </w:r>
    </w:p>
  </w:endnote>
  <w:endnote w:type="continuationSeparator" w:id="0">
    <w:p w14:paraId="2DF0E2C8" w14:textId="77777777" w:rsidR="00C902FB" w:rsidRDefault="00C90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63B706" w14:textId="77777777" w:rsidR="00862332" w:rsidRDefault="008623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95AD9B" w14:textId="77777777" w:rsidR="00862332" w:rsidRDefault="008623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3F6CF9" w14:textId="77777777" w:rsidR="00862332" w:rsidRDefault="0086233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78DC24" w14:textId="77777777" w:rsidR="00C902FB" w:rsidRDefault="00C902F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7F3BBC" w14:textId="77777777" w:rsidR="00C902FB" w:rsidRDefault="00C902FB">
      <w:r>
        <w:separator/>
      </w:r>
    </w:p>
  </w:footnote>
  <w:footnote w:type="continuationSeparator" w:id="0">
    <w:p w14:paraId="6AA496C4" w14:textId="77777777" w:rsidR="00C902FB" w:rsidRDefault="00C902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417C59" w14:textId="77777777" w:rsidR="00862332" w:rsidRDefault="008623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0BBA85" w14:textId="77777777" w:rsidR="00862332" w:rsidRDefault="008623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24084E" w14:textId="77777777" w:rsidR="00862332" w:rsidRDefault="0086233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5126E3" w14:textId="2D52B2B6" w:rsidR="00C902FB" w:rsidRDefault="00C902F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1687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C902FB" w:rsidRDefault="00C902F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383D9B33" w:rsidR="00C902FB" w:rsidRDefault="00C902F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1687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C902FB" w:rsidRDefault="00C902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3"/>
  </w:num>
  <w:num w:numId="6">
    <w:abstractNumId w:val="10"/>
  </w:num>
  <w:num w:numId="7">
    <w:abstractNumId w:val="7"/>
  </w:num>
  <w:num w:numId="8">
    <w:abstractNumId w:val="4"/>
  </w:num>
  <w:num w:numId="9">
    <w:abstractNumId w:val="17"/>
  </w:num>
  <w:num w:numId="10">
    <w:abstractNumId w:val="14"/>
  </w:num>
  <w:num w:numId="11">
    <w:abstractNumId w:val="15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3C30"/>
    <w:rsid w:val="00054A22"/>
    <w:rsid w:val="00062023"/>
    <w:rsid w:val="000655A6"/>
    <w:rsid w:val="00073FC8"/>
    <w:rsid w:val="00080512"/>
    <w:rsid w:val="000C47C3"/>
    <w:rsid w:val="000D58AB"/>
    <w:rsid w:val="00133525"/>
    <w:rsid w:val="00183C73"/>
    <w:rsid w:val="001921D0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6587"/>
    <w:rsid w:val="002675F0"/>
    <w:rsid w:val="00284708"/>
    <w:rsid w:val="002B3D5E"/>
    <w:rsid w:val="002B6339"/>
    <w:rsid w:val="002D34D8"/>
    <w:rsid w:val="002E00EE"/>
    <w:rsid w:val="00303860"/>
    <w:rsid w:val="0031039E"/>
    <w:rsid w:val="003172DC"/>
    <w:rsid w:val="00333816"/>
    <w:rsid w:val="0035462D"/>
    <w:rsid w:val="003765B8"/>
    <w:rsid w:val="00383638"/>
    <w:rsid w:val="00395041"/>
    <w:rsid w:val="003C3971"/>
    <w:rsid w:val="00423334"/>
    <w:rsid w:val="004345EC"/>
    <w:rsid w:val="00465515"/>
    <w:rsid w:val="004D3578"/>
    <w:rsid w:val="004E213A"/>
    <w:rsid w:val="004F0988"/>
    <w:rsid w:val="004F3340"/>
    <w:rsid w:val="0053388B"/>
    <w:rsid w:val="00534DF1"/>
    <w:rsid w:val="00535773"/>
    <w:rsid w:val="00543E6C"/>
    <w:rsid w:val="00544E0B"/>
    <w:rsid w:val="00565087"/>
    <w:rsid w:val="00597B11"/>
    <w:rsid w:val="005B6E85"/>
    <w:rsid w:val="005B7866"/>
    <w:rsid w:val="005D2E01"/>
    <w:rsid w:val="005D7526"/>
    <w:rsid w:val="005E4BB2"/>
    <w:rsid w:val="00602AEA"/>
    <w:rsid w:val="006059B1"/>
    <w:rsid w:val="00614FDF"/>
    <w:rsid w:val="0061758B"/>
    <w:rsid w:val="0063543D"/>
    <w:rsid w:val="00647114"/>
    <w:rsid w:val="0065671C"/>
    <w:rsid w:val="00657D86"/>
    <w:rsid w:val="00667787"/>
    <w:rsid w:val="006A323F"/>
    <w:rsid w:val="006B30D0"/>
    <w:rsid w:val="006C3D95"/>
    <w:rsid w:val="006E5C86"/>
    <w:rsid w:val="006F199E"/>
    <w:rsid w:val="006F7DAA"/>
    <w:rsid w:val="00701116"/>
    <w:rsid w:val="00713C44"/>
    <w:rsid w:val="00734A5B"/>
    <w:rsid w:val="0074026F"/>
    <w:rsid w:val="007429F6"/>
    <w:rsid w:val="00744E76"/>
    <w:rsid w:val="00760C61"/>
    <w:rsid w:val="007641B4"/>
    <w:rsid w:val="00771EC8"/>
    <w:rsid w:val="00774DA4"/>
    <w:rsid w:val="00781F0F"/>
    <w:rsid w:val="007A2BE5"/>
    <w:rsid w:val="007B600E"/>
    <w:rsid w:val="007E7112"/>
    <w:rsid w:val="007F0F4A"/>
    <w:rsid w:val="007F1FAF"/>
    <w:rsid w:val="008028A4"/>
    <w:rsid w:val="00805163"/>
    <w:rsid w:val="00816873"/>
    <w:rsid w:val="00830747"/>
    <w:rsid w:val="00862332"/>
    <w:rsid w:val="008768CA"/>
    <w:rsid w:val="008C384C"/>
    <w:rsid w:val="0090271F"/>
    <w:rsid w:val="00902E23"/>
    <w:rsid w:val="009114D7"/>
    <w:rsid w:val="0091348E"/>
    <w:rsid w:val="00917CCB"/>
    <w:rsid w:val="00927BCF"/>
    <w:rsid w:val="00942EC2"/>
    <w:rsid w:val="00944EAC"/>
    <w:rsid w:val="00990480"/>
    <w:rsid w:val="009A4D7F"/>
    <w:rsid w:val="009F37B7"/>
    <w:rsid w:val="00A10F02"/>
    <w:rsid w:val="00A164B4"/>
    <w:rsid w:val="00A22593"/>
    <w:rsid w:val="00A26956"/>
    <w:rsid w:val="00A27486"/>
    <w:rsid w:val="00A43E80"/>
    <w:rsid w:val="00A53724"/>
    <w:rsid w:val="00A56066"/>
    <w:rsid w:val="00A612CE"/>
    <w:rsid w:val="00A73129"/>
    <w:rsid w:val="00A82346"/>
    <w:rsid w:val="00A92BA1"/>
    <w:rsid w:val="00AB53FD"/>
    <w:rsid w:val="00AC6BC6"/>
    <w:rsid w:val="00AE65E2"/>
    <w:rsid w:val="00AF7763"/>
    <w:rsid w:val="00B15449"/>
    <w:rsid w:val="00B3119E"/>
    <w:rsid w:val="00B539B1"/>
    <w:rsid w:val="00B93086"/>
    <w:rsid w:val="00BA19ED"/>
    <w:rsid w:val="00BA4B8D"/>
    <w:rsid w:val="00BB0723"/>
    <w:rsid w:val="00BC0F7D"/>
    <w:rsid w:val="00BD7D31"/>
    <w:rsid w:val="00BE3255"/>
    <w:rsid w:val="00BF128E"/>
    <w:rsid w:val="00C074DD"/>
    <w:rsid w:val="00C1496A"/>
    <w:rsid w:val="00C33079"/>
    <w:rsid w:val="00C42E3F"/>
    <w:rsid w:val="00C45231"/>
    <w:rsid w:val="00C72833"/>
    <w:rsid w:val="00C80F1D"/>
    <w:rsid w:val="00C821FC"/>
    <w:rsid w:val="00C853C4"/>
    <w:rsid w:val="00C902FB"/>
    <w:rsid w:val="00C93F40"/>
    <w:rsid w:val="00C95965"/>
    <w:rsid w:val="00CA3D0C"/>
    <w:rsid w:val="00CD2EF0"/>
    <w:rsid w:val="00D03C8C"/>
    <w:rsid w:val="00D05D3B"/>
    <w:rsid w:val="00D22499"/>
    <w:rsid w:val="00D24AC3"/>
    <w:rsid w:val="00D34BB9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04DDE"/>
    <w:rsid w:val="00E16509"/>
    <w:rsid w:val="00E44582"/>
    <w:rsid w:val="00E77645"/>
    <w:rsid w:val="00EA15B0"/>
    <w:rsid w:val="00EA5EA7"/>
    <w:rsid w:val="00EA7A67"/>
    <w:rsid w:val="00EC4A25"/>
    <w:rsid w:val="00F025A2"/>
    <w:rsid w:val="00F04712"/>
    <w:rsid w:val="00F13360"/>
    <w:rsid w:val="00F22EC7"/>
    <w:rsid w:val="00F325C8"/>
    <w:rsid w:val="00F40801"/>
    <w:rsid w:val="00F653B8"/>
    <w:rsid w:val="00F754D4"/>
    <w:rsid w:val="00F9008D"/>
    <w:rsid w:val="00FA1266"/>
    <w:rsid w:val="00FC1192"/>
    <w:rsid w:val="00FC5304"/>
    <w:rsid w:val="00FE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5B7866"/>
    <w:rPr>
      <w:lang w:eastAsia="en-US"/>
    </w:rPr>
  </w:style>
  <w:style w:type="paragraph" w:customStyle="1" w:styleId="TempNote">
    <w:name w:val="TempNote"/>
    <w:basedOn w:val="Normal"/>
    <w:qFormat/>
    <w:rsid w:val="005B786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5B78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5B786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5B7866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5B7866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5B78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B78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eastAsia="en-US"/>
    </w:rPr>
  </w:style>
  <w:style w:type="character" w:customStyle="1" w:styleId="TANChar">
    <w:name w:val="TAN Char"/>
    <w:link w:val="TAN"/>
    <w:rsid w:val="005B7866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5B7866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eastAsia="en-US"/>
    </w:rPr>
  </w:style>
  <w:style w:type="character" w:customStyle="1" w:styleId="NOZchn">
    <w:name w:val="NO Zchn"/>
    <w:link w:val="NO"/>
    <w:rsid w:val="005B7866"/>
    <w:rPr>
      <w:lang w:eastAsia="en-US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eastAsia="en-US"/>
    </w:rPr>
  </w:style>
  <w:style w:type="character" w:customStyle="1" w:styleId="B1Char1">
    <w:name w:val="B1 Char1"/>
    <w:rsid w:val="005B7866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5B7866"/>
    <w:pPr>
      <w:ind w:left="568" w:hanging="284"/>
      <w:contextualSpacing w:val="0"/>
    </w:pPr>
  </w:style>
  <w:style w:type="paragraph" w:styleId="List">
    <w:name w:val="List"/>
    <w:basedOn w:val="Normal"/>
    <w:rsid w:val="005B7866"/>
    <w:pPr>
      <w:ind w:left="283" w:hanging="283"/>
      <w:contextualSpacing/>
    </w:pPr>
  </w:style>
  <w:style w:type="character" w:customStyle="1" w:styleId="TAHCar">
    <w:name w:val="TAH Car"/>
    <w:locked/>
    <w:rsid w:val="005B7866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5B7866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5B7866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unhideWhenUsed/>
    <w:rsid w:val="00862332"/>
  </w:style>
  <w:style w:type="character" w:customStyle="1" w:styleId="CommentTextChar">
    <w:name w:val="Comment Text Char"/>
    <w:basedOn w:val="DefaultParagraphFont"/>
    <w:link w:val="CommentText"/>
    <w:rsid w:val="00862332"/>
    <w:rPr>
      <w:lang w:val="en-GB" w:eastAsia="en-US"/>
    </w:rPr>
  </w:style>
  <w:style w:type="paragraph" w:customStyle="1" w:styleId="CRCoverPage">
    <w:name w:val="CR Cover Page"/>
    <w:rsid w:val="00862332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unhideWhenUsed/>
    <w:rsid w:val="00862332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03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oter" Target="footer4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C0D43E-6690-48F5-8786-87C166E0E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CE93C7-085A-4D43-AF8F-4EDEF4E382D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356017D-766B-469A-9669-D4FB188DD6F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93B98D8-8DE0-4BB6-84DB-0D3916A228E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486D86B-4E11-4115-A4CD-1D5D3D4AAFF4}">
  <ds:schemaRefs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d82b7825-2a71-46d4-8e33-e7d8570de432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497</Words>
  <Characters>2987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2021-05-11T08:50:00Z</dcterms:created>
  <dcterms:modified xsi:type="dcterms:W3CDTF">2021-05-11T09:11:00Z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